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AB491" w14:textId="14DDEAB6" w:rsidR="007163CB" w:rsidRDefault="007163CB" w:rsidP="007163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87"/>
      <w:bookmarkStart w:id="1" w:name="_Toc22623746"/>
      <w:bookmarkStart w:id="2" w:name="_Toc24764588"/>
      <w:bookmarkStart w:id="3" w:name="_Toc26198344"/>
      <w:bookmarkStart w:id="4" w:name="_Toc26198411"/>
      <w:bookmarkStart w:id="5" w:name="_Toc36117895"/>
      <w:bookmarkStart w:id="6" w:name="_Toc36118096"/>
      <w:bookmarkStart w:id="7" w:name="_Toc44861141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032E">
        <w:rPr>
          <w:b/>
          <w:noProof/>
          <w:sz w:val="24"/>
        </w:rPr>
        <w:t>012</w:t>
      </w:r>
    </w:p>
    <w:p w14:paraId="423E1969" w14:textId="77777777" w:rsidR="007163CB" w:rsidRDefault="007163CB" w:rsidP="007163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63CB" w14:paraId="32377642" w14:textId="77777777" w:rsidTr="00C616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9900" w14:textId="77777777" w:rsidR="007163CB" w:rsidRDefault="007163CB" w:rsidP="00C616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163CB" w14:paraId="3AD341DC" w14:textId="77777777" w:rsidTr="00C61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92FA" w14:textId="77777777" w:rsidR="007163CB" w:rsidRDefault="007163CB" w:rsidP="00C616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63CB" w14:paraId="6BC196C1" w14:textId="77777777" w:rsidTr="00C61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261DF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49160EAF" w14:textId="77777777" w:rsidTr="00C6167D">
        <w:tc>
          <w:tcPr>
            <w:tcW w:w="142" w:type="dxa"/>
            <w:tcBorders>
              <w:left w:val="single" w:sz="4" w:space="0" w:color="auto"/>
            </w:tcBorders>
          </w:tcPr>
          <w:p w14:paraId="7CC155C8" w14:textId="77777777" w:rsidR="007163CB" w:rsidRDefault="007163CB" w:rsidP="00C616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4DA9C" w14:textId="01CB1778" w:rsidR="007163CB" w:rsidRPr="00410371" w:rsidRDefault="007163CB" w:rsidP="00C616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75435D5F" w14:textId="77777777" w:rsidR="007163CB" w:rsidRDefault="007163CB" w:rsidP="00C616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620963" w14:textId="52499577" w:rsidR="007163CB" w:rsidRPr="00410371" w:rsidRDefault="007163CB" w:rsidP="00C616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2CA2">
              <w:rPr>
                <w:b/>
                <w:noProof/>
                <w:sz w:val="28"/>
              </w:rPr>
              <w:t>022</w:t>
            </w:r>
            <w:bookmarkStart w:id="8" w:name="_GoBack"/>
            <w:bookmarkEnd w:id="8"/>
          </w:p>
        </w:tc>
        <w:tc>
          <w:tcPr>
            <w:tcW w:w="709" w:type="dxa"/>
          </w:tcPr>
          <w:p w14:paraId="300EE8D1" w14:textId="77777777" w:rsidR="007163CB" w:rsidRDefault="007163CB" w:rsidP="00C616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66933" w14:textId="77777777" w:rsidR="007163CB" w:rsidRPr="00410371" w:rsidRDefault="007163CB" w:rsidP="00C616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FEAA1C" w14:textId="77777777" w:rsidR="007163CB" w:rsidRDefault="007163CB" w:rsidP="00C616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0D32E" w14:textId="066B1186" w:rsidR="007163CB" w:rsidRPr="00410371" w:rsidRDefault="007163CB" w:rsidP="00C61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271D7" w14:textId="77777777" w:rsidR="007163CB" w:rsidRDefault="007163CB" w:rsidP="00C6167D">
            <w:pPr>
              <w:pStyle w:val="CRCoverPage"/>
              <w:spacing w:after="0"/>
              <w:rPr>
                <w:noProof/>
              </w:rPr>
            </w:pPr>
          </w:p>
        </w:tc>
      </w:tr>
      <w:tr w:rsidR="007163CB" w14:paraId="63E9C09B" w14:textId="77777777" w:rsidTr="00C61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E37A6" w14:textId="77777777" w:rsidR="007163CB" w:rsidRDefault="007163CB" w:rsidP="00C6167D">
            <w:pPr>
              <w:pStyle w:val="CRCoverPage"/>
              <w:spacing w:after="0"/>
              <w:rPr>
                <w:noProof/>
              </w:rPr>
            </w:pPr>
          </w:p>
        </w:tc>
      </w:tr>
      <w:tr w:rsidR="007163CB" w14:paraId="1AC06133" w14:textId="77777777" w:rsidTr="00C616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EEA54" w14:textId="77777777" w:rsidR="007163CB" w:rsidRPr="00F25D98" w:rsidRDefault="007163CB" w:rsidP="00C616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63CB" w14:paraId="5F43CC5C" w14:textId="77777777" w:rsidTr="00C6167D">
        <w:tc>
          <w:tcPr>
            <w:tcW w:w="9641" w:type="dxa"/>
            <w:gridSpan w:val="9"/>
          </w:tcPr>
          <w:p w14:paraId="615D9C58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3D0F2" w14:textId="77777777" w:rsidR="007163CB" w:rsidRDefault="007163CB" w:rsidP="007163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63CB" w14:paraId="6EE710B0" w14:textId="77777777" w:rsidTr="00C6167D">
        <w:tc>
          <w:tcPr>
            <w:tcW w:w="2835" w:type="dxa"/>
          </w:tcPr>
          <w:p w14:paraId="7873A07D" w14:textId="77777777" w:rsidR="007163CB" w:rsidRDefault="007163CB" w:rsidP="00C616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0CDAE" w14:textId="77777777" w:rsidR="007163CB" w:rsidRDefault="007163CB" w:rsidP="00C616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F3FD5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0D45B" w14:textId="77777777" w:rsidR="007163CB" w:rsidRDefault="007163CB" w:rsidP="00C616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F51D9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D39A71" w14:textId="77777777" w:rsidR="007163CB" w:rsidRDefault="007163CB" w:rsidP="00C616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D8CC1F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BB0C2" w14:textId="77777777" w:rsidR="007163CB" w:rsidRDefault="007163CB" w:rsidP="00C616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8C0BE" w14:textId="77777777" w:rsidR="007163CB" w:rsidRDefault="007163CB" w:rsidP="00C6167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781DB5" w14:textId="77777777" w:rsidR="007163CB" w:rsidRDefault="007163CB" w:rsidP="007163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63CB" w14:paraId="0FF20BE9" w14:textId="77777777" w:rsidTr="00C6167D">
        <w:tc>
          <w:tcPr>
            <w:tcW w:w="9640" w:type="dxa"/>
            <w:gridSpan w:val="11"/>
          </w:tcPr>
          <w:p w14:paraId="681886A3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3DCF82B8" w14:textId="77777777" w:rsidTr="00C616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FA450" w14:textId="77777777" w:rsidR="007163CB" w:rsidRDefault="007163CB" w:rsidP="00C6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7384" w14:textId="240BBB58" w:rsidR="007163CB" w:rsidRDefault="002E5EF6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Editor's Notes</w:t>
            </w:r>
          </w:p>
        </w:tc>
      </w:tr>
      <w:tr w:rsidR="007163CB" w14:paraId="5BD4AF9D" w14:textId="77777777" w:rsidTr="00C6167D">
        <w:tc>
          <w:tcPr>
            <w:tcW w:w="1843" w:type="dxa"/>
            <w:tcBorders>
              <w:left w:val="single" w:sz="4" w:space="0" w:color="auto"/>
            </w:tcBorders>
          </w:tcPr>
          <w:p w14:paraId="5CD698BF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EB14D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12222C6C" w14:textId="77777777" w:rsidTr="00C6167D">
        <w:tc>
          <w:tcPr>
            <w:tcW w:w="1843" w:type="dxa"/>
            <w:tcBorders>
              <w:left w:val="single" w:sz="4" w:space="0" w:color="auto"/>
            </w:tcBorders>
          </w:tcPr>
          <w:p w14:paraId="0961EF4F" w14:textId="77777777" w:rsidR="007163CB" w:rsidRDefault="007163CB" w:rsidP="00C6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651F0" w14:textId="77777777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163CB" w14:paraId="5E054A16" w14:textId="77777777" w:rsidTr="00C6167D">
        <w:tc>
          <w:tcPr>
            <w:tcW w:w="1843" w:type="dxa"/>
            <w:tcBorders>
              <w:left w:val="single" w:sz="4" w:space="0" w:color="auto"/>
            </w:tcBorders>
          </w:tcPr>
          <w:p w14:paraId="440EE29B" w14:textId="77777777" w:rsidR="007163CB" w:rsidRDefault="007163CB" w:rsidP="00C6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83711" w14:textId="77777777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163CB" w14:paraId="152762A2" w14:textId="77777777" w:rsidTr="00C6167D">
        <w:tc>
          <w:tcPr>
            <w:tcW w:w="1843" w:type="dxa"/>
            <w:tcBorders>
              <w:left w:val="single" w:sz="4" w:space="0" w:color="auto"/>
            </w:tcBorders>
          </w:tcPr>
          <w:p w14:paraId="0BF80FB4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F1A79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3DCAAA27" w14:textId="77777777" w:rsidTr="00C6167D">
        <w:tc>
          <w:tcPr>
            <w:tcW w:w="1843" w:type="dxa"/>
            <w:tcBorders>
              <w:left w:val="single" w:sz="4" w:space="0" w:color="auto"/>
            </w:tcBorders>
          </w:tcPr>
          <w:p w14:paraId="22FFB00E" w14:textId="77777777" w:rsidR="007163CB" w:rsidRDefault="007163CB" w:rsidP="00C6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11BC56" w14:textId="7D2496F3" w:rsidR="007163CB" w:rsidRDefault="002E5EF6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1731260" w14:textId="77777777" w:rsidR="007163CB" w:rsidRDefault="007163CB" w:rsidP="00C616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4AC44" w14:textId="77777777" w:rsidR="007163CB" w:rsidRDefault="007163CB" w:rsidP="00C616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179CE" w14:textId="7EB41A88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2020-07-1</w:t>
            </w:r>
            <w:r w:rsidR="002E5EF6">
              <w:rPr>
                <w:noProof/>
              </w:rPr>
              <w:t>7</w:t>
            </w:r>
          </w:p>
        </w:tc>
      </w:tr>
      <w:tr w:rsidR="007163CB" w14:paraId="5FCC46E1" w14:textId="77777777" w:rsidTr="00C6167D">
        <w:tc>
          <w:tcPr>
            <w:tcW w:w="1843" w:type="dxa"/>
            <w:tcBorders>
              <w:left w:val="single" w:sz="4" w:space="0" w:color="auto"/>
            </w:tcBorders>
          </w:tcPr>
          <w:p w14:paraId="22EE7D9A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531D9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60E74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452998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98191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3B7A4640" w14:textId="77777777" w:rsidTr="00C616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81036" w14:textId="77777777" w:rsidR="007163CB" w:rsidRDefault="007163CB" w:rsidP="00C6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22C5BB" w14:textId="77777777" w:rsidR="007163CB" w:rsidRDefault="007163CB" w:rsidP="00C616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084FCE" w14:textId="77777777" w:rsidR="007163CB" w:rsidRDefault="007163CB" w:rsidP="00C616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A6682" w14:textId="77777777" w:rsidR="007163CB" w:rsidRDefault="007163CB" w:rsidP="00C616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B4671" w14:textId="447B4B74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5EF6">
              <w:rPr>
                <w:noProof/>
              </w:rPr>
              <w:t>6</w:t>
            </w:r>
          </w:p>
        </w:tc>
      </w:tr>
      <w:tr w:rsidR="007163CB" w14:paraId="5AAEA9C6" w14:textId="77777777" w:rsidTr="00C616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5DFFD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CEC579" w14:textId="77777777" w:rsidR="007163CB" w:rsidRDefault="007163CB" w:rsidP="00C616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AA7A0" w14:textId="77777777" w:rsidR="007163CB" w:rsidRDefault="007163CB" w:rsidP="00C616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7D518E" w14:textId="77777777" w:rsidR="007163CB" w:rsidRPr="007C2097" w:rsidRDefault="007163CB" w:rsidP="00C616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63CB" w14:paraId="2E8085E4" w14:textId="77777777" w:rsidTr="00C6167D">
        <w:tc>
          <w:tcPr>
            <w:tcW w:w="1843" w:type="dxa"/>
          </w:tcPr>
          <w:p w14:paraId="79B3EE10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C0D38D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386719AC" w14:textId="77777777" w:rsidTr="00C61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D421D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E148D" w14:textId="739E37F5" w:rsidR="007163CB" w:rsidRDefault="002E5EF6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indicated (see LS in C4-203419) that they do not see any issues with the UDICOM deployment option wher</w:t>
            </w:r>
            <w:r w:rsidR="0079032E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79032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HSS holds subscription credentials and </w:t>
            </w:r>
            <w:r w:rsidR="0079032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UDM requests </w:t>
            </w:r>
            <w:r w:rsidR="0079032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HSS to </w:t>
            </w:r>
            <w:r w:rsidR="0079032E">
              <w:rPr>
                <w:noProof/>
              </w:rPr>
              <w:t>generate 5G authentication vectors. In this case SUCI de-concealment is still performed by the UDM/SIDF.</w:t>
            </w:r>
          </w:p>
        </w:tc>
      </w:tr>
      <w:tr w:rsidR="007163CB" w14:paraId="65E5A1BB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0BB04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378FF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2B02A3BC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6DA2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CAC81" w14:textId="4B7A3A76" w:rsidR="007163CB" w:rsidRDefault="0079032E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Notes in clause 5.2.2.</w:t>
            </w:r>
          </w:p>
        </w:tc>
      </w:tr>
      <w:tr w:rsidR="007163CB" w14:paraId="323A0E42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03918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B005E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72C22588" w14:textId="77777777" w:rsidTr="00C616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1DA55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1DF59" w14:textId="452E23FE" w:rsidR="007163CB" w:rsidRDefault="0079032E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the UDICOM deployment option of calculating 5G authentication vectors in the HSS is a valid option.</w:t>
            </w:r>
          </w:p>
        </w:tc>
      </w:tr>
      <w:tr w:rsidR="007163CB" w14:paraId="30F5968F" w14:textId="77777777" w:rsidTr="00C6167D">
        <w:tc>
          <w:tcPr>
            <w:tcW w:w="2694" w:type="dxa"/>
            <w:gridSpan w:val="2"/>
          </w:tcPr>
          <w:p w14:paraId="1D26C832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EE51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2C05FF37" w14:textId="77777777" w:rsidTr="00C61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DAC9C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3D382" w14:textId="4F1F31CE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79032E">
              <w:rPr>
                <w:noProof/>
              </w:rPr>
              <w:t>2</w:t>
            </w:r>
          </w:p>
        </w:tc>
      </w:tr>
      <w:tr w:rsidR="007163CB" w14:paraId="77C09885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CA46A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C62A1" w14:textId="77777777" w:rsidR="007163CB" w:rsidRDefault="007163CB" w:rsidP="00C61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3CB" w14:paraId="2C224F9E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824F2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E30DA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C50C57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723DF" w14:textId="77777777" w:rsidR="007163CB" w:rsidRDefault="007163CB" w:rsidP="00C616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A7F9AE" w14:textId="77777777" w:rsidR="007163CB" w:rsidRDefault="007163CB" w:rsidP="00C616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3CB" w14:paraId="71A98584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3E36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060FA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53BF9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AA18A" w14:textId="77777777" w:rsidR="007163CB" w:rsidRDefault="007163CB" w:rsidP="00C616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3FC0E" w14:textId="77777777" w:rsidR="007163CB" w:rsidRDefault="007163CB" w:rsidP="00C616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3CB" w14:paraId="02928D81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41064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5947B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E2FD0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D2597" w14:textId="77777777" w:rsidR="007163CB" w:rsidRDefault="007163CB" w:rsidP="00C61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7E253" w14:textId="77777777" w:rsidR="007163CB" w:rsidRDefault="007163CB" w:rsidP="00C616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3CB" w14:paraId="502572C6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B5160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D9C9B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DB0CA" w14:textId="77777777" w:rsidR="007163CB" w:rsidRDefault="007163CB" w:rsidP="00C61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3FDFD" w14:textId="77777777" w:rsidR="007163CB" w:rsidRDefault="007163CB" w:rsidP="00C61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3AD20" w14:textId="77777777" w:rsidR="007163CB" w:rsidRDefault="007163CB" w:rsidP="00C616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3CB" w14:paraId="7F49CC4A" w14:textId="77777777" w:rsidTr="00C616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10114" w14:textId="77777777" w:rsidR="007163CB" w:rsidRDefault="007163CB" w:rsidP="00C616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32C5D" w14:textId="77777777" w:rsidR="007163CB" w:rsidRDefault="007163CB" w:rsidP="00C6167D">
            <w:pPr>
              <w:pStyle w:val="CRCoverPage"/>
              <w:spacing w:after="0"/>
              <w:rPr>
                <w:noProof/>
              </w:rPr>
            </w:pPr>
          </w:p>
        </w:tc>
      </w:tr>
      <w:tr w:rsidR="007163CB" w14:paraId="7D6DD9A3" w14:textId="77777777" w:rsidTr="00C616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F3149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2A7D8" w14:textId="77777777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63CB" w:rsidRPr="008863B9" w14:paraId="0793D9F0" w14:textId="77777777" w:rsidTr="00C616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3500D" w14:textId="77777777" w:rsidR="007163CB" w:rsidRPr="008863B9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62FD16" w14:textId="77777777" w:rsidR="007163CB" w:rsidRPr="008863B9" w:rsidRDefault="007163CB" w:rsidP="00C616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3CB" w14:paraId="44C1BE9B" w14:textId="77777777" w:rsidTr="00C61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C6E5B" w14:textId="77777777" w:rsidR="007163CB" w:rsidRDefault="007163CB" w:rsidP="00C6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26C4E" w14:textId="77777777" w:rsidR="007163CB" w:rsidRDefault="007163CB" w:rsidP="00C61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2B15" w14:textId="77777777" w:rsidR="007163CB" w:rsidRDefault="007163CB" w:rsidP="007163CB">
      <w:pPr>
        <w:pStyle w:val="CRCoverPage"/>
        <w:spacing w:after="0"/>
        <w:rPr>
          <w:noProof/>
          <w:sz w:val="8"/>
          <w:szCs w:val="8"/>
        </w:rPr>
      </w:pPr>
    </w:p>
    <w:p w14:paraId="1C139840" w14:textId="77777777" w:rsidR="007163CB" w:rsidRDefault="007163CB" w:rsidP="007163CB">
      <w:pPr>
        <w:rPr>
          <w:noProof/>
        </w:rPr>
        <w:sectPr w:rsidR="007163C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49E00" w14:textId="77777777" w:rsidR="007163CB" w:rsidRPr="009854A4" w:rsidRDefault="007163CB" w:rsidP="00716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D0D4656" w14:textId="77777777" w:rsidR="009302D8" w:rsidRDefault="009302D8" w:rsidP="009302D8">
      <w:pPr>
        <w:pStyle w:val="Heading3"/>
      </w:pPr>
      <w:r>
        <w:t>5.2.2</w:t>
      </w:r>
      <w:r>
        <w:tab/>
        <w:t>Vector Generation in HSS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15013B4" w14:textId="77777777" w:rsidR="009302D8" w:rsidRDefault="009302D8" w:rsidP="009302D8">
      <w:r>
        <w:t>This clause specifies the procedures for authentication vector request when the subscriber's authentication subscription data is stored at the EPS-UDR. In this case, the UDM requests the generation of the Authentication Vector for 5GS to the HSS.</w:t>
      </w:r>
    </w:p>
    <w:p w14:paraId="3810BEA7" w14:textId="77777777" w:rsidR="009302D8" w:rsidRDefault="009302D8" w:rsidP="009302D8">
      <w:pPr>
        <w:pStyle w:val="NOTE"/>
        <w:ind w:left="1419" w:hanging="852"/>
      </w:pPr>
      <w:r>
        <w:t>NOTE:</w:t>
      </w:r>
      <w:r>
        <w:tab/>
        <w:t>The HSS acts as ARPF rather than as AuC and it is required to generate authentication vectors as defined in 3GPP TS 33.501 [6].</w:t>
      </w:r>
    </w:p>
    <w:p w14:paraId="756ED379" w14:textId="2D33ED53" w:rsidR="009302D8" w:rsidDel="0079032E" w:rsidRDefault="009302D8" w:rsidP="009302D8">
      <w:pPr>
        <w:pStyle w:val="EditorsNote"/>
        <w:rPr>
          <w:del w:id="11" w:author="Ulrich Wiehe" w:date="2020-07-17T10:45:00Z"/>
        </w:rPr>
      </w:pPr>
      <w:del w:id="12" w:author="Ulrich Wiehe" w:date="2020-07-17T10:45:00Z">
        <w:r w:rsidDel="0079032E">
          <w:delText>Editor's Note: The possibility to collocate the ARPF in HSS (i.e. not within UDM as described in TS 33.501 [6]) needs to be confirmed by SA3.</w:delText>
        </w:r>
      </w:del>
    </w:p>
    <w:p w14:paraId="37B3BBBF" w14:textId="77777777" w:rsidR="009302D8" w:rsidRDefault="009302D8" w:rsidP="009302D8">
      <w:r>
        <w:t>When the UDM receives an authentication information Request from the AUSF it shall check (by means of an 5GS-UDR query</w:t>
      </w:r>
      <w:r w:rsidRPr="00F41A39">
        <w:t xml:space="preserve"> </w:t>
      </w:r>
      <w:r>
        <w:t>or local configuration in the UDM) whether the subscribed authentication method is 5G_AKA or EAP_AKA_PRIME and if so whether 5G authentication vector generation for the identified subscriber shall be done in the HSS. If so, the UDM shall make use of the Nhss_UEAuthentication_Get service operation to retrieve a 5G authentication vector from the HSS.</w:t>
      </w:r>
    </w:p>
    <w:p w14:paraId="053672B8" w14:textId="77777777" w:rsidR="009302D8" w:rsidRPr="000B71E3" w:rsidRDefault="009302D8" w:rsidP="009302D8">
      <w:r>
        <w:t>Figure 5.2.2-1 shows the scenario where the authentication vector request for a 5G subscriber who also has an EPS subscription is received by the UDM.</w:t>
      </w:r>
    </w:p>
    <w:p w14:paraId="14DBB8A4" w14:textId="77777777" w:rsidR="009302D8" w:rsidRPr="000B71E3" w:rsidRDefault="009302D8" w:rsidP="009302D8">
      <w:pPr>
        <w:pStyle w:val="TH"/>
      </w:pPr>
      <w:r w:rsidRPr="000B71E3">
        <w:object w:dxaOrig="14114" w:dyaOrig="6194" w14:anchorId="158BC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1.2pt;height:309.75pt" o:ole="">
            <v:imagedata r:id="rId23" o:title=""/>
          </v:shape>
          <o:OLEObject Type="Embed" ProgID="Visio.Drawing.11" ShapeID="_x0000_i1029" DrawAspect="Content" ObjectID="_1656488313" r:id="rId24"/>
        </w:object>
      </w:r>
    </w:p>
    <w:p w14:paraId="4C471D1B" w14:textId="77777777" w:rsidR="009302D8" w:rsidRPr="000B71E3" w:rsidRDefault="009302D8" w:rsidP="009302D8">
      <w:pPr>
        <w:pStyle w:val="TF"/>
      </w:pPr>
      <w:r w:rsidRPr="000B71E3">
        <w:t xml:space="preserve">Figure </w:t>
      </w:r>
      <w:r>
        <w:t>5.2.2-1</w:t>
      </w:r>
      <w:r w:rsidRPr="000B71E3">
        <w:t xml:space="preserve">: </w:t>
      </w:r>
      <w:r>
        <w:t>Authentication for 5G subscriber with authentication vector generation in HSS</w:t>
      </w:r>
    </w:p>
    <w:p w14:paraId="5F34711E" w14:textId="77777777" w:rsidR="009302D8" w:rsidRDefault="009302D8" w:rsidP="009302D8">
      <w:pPr>
        <w:pStyle w:val="B1"/>
      </w:pPr>
      <w:r w:rsidRPr="00A20410">
        <w:t>1.</w:t>
      </w:r>
      <w:r w:rsidRPr="00A20410">
        <w:tab/>
        <w:t xml:space="preserve">The </w:t>
      </w:r>
      <w:r>
        <w:t>UDM</w:t>
      </w:r>
      <w:r w:rsidRPr="00A20410">
        <w:t xml:space="preserve"> receives an Authentication</w:t>
      </w:r>
      <w:r>
        <w:t xml:space="preserve"> Vector request</w:t>
      </w:r>
      <w:r w:rsidRPr="00A20410">
        <w:t>, containing the identi</w:t>
      </w:r>
      <w:r>
        <w:t>ty</w:t>
      </w:r>
      <w:r w:rsidRPr="00A20410">
        <w:t xml:space="preserve"> of the user</w:t>
      </w:r>
      <w:r>
        <w:t xml:space="preserve"> (SUPI or SUCI)</w:t>
      </w:r>
      <w:r w:rsidRPr="00A20410">
        <w:t>.</w:t>
      </w:r>
      <w:r>
        <w:t xml:space="preserve"> If SUCI is received, the UDM performs SUCI to SUPI de-concealment. For details of the Nudm_UEAuthentication Service see 3GPP TS 23.502 [5] and 3GPP TS 33.501 [6].</w:t>
      </w:r>
    </w:p>
    <w:p w14:paraId="79E483B5" w14:textId="177FEDF2" w:rsidR="009302D8" w:rsidRPr="00A20410" w:rsidDel="0079032E" w:rsidRDefault="009302D8" w:rsidP="009302D8">
      <w:pPr>
        <w:pStyle w:val="EditorsNote"/>
        <w:rPr>
          <w:del w:id="13" w:author="Ulrich Wiehe" w:date="2020-07-17T10:45:00Z"/>
        </w:rPr>
      </w:pPr>
      <w:del w:id="14" w:author="Ulrich Wiehe" w:date="2020-07-17T10:45:00Z">
        <w:r w:rsidDel="0079032E">
          <w:delText>Editor's Note:</w:delText>
        </w:r>
        <w:r w:rsidDel="0079032E">
          <w:tab/>
          <w:delText xml:space="preserve">According to TS 33.501 [6], the </w:delText>
        </w:r>
        <w:r w:rsidRPr="007B0C8B" w:rsidDel="0079032E">
          <w:delText xml:space="preserve">ARPF holds the home network private key that is used by the SIDF to deconceal the SUCI and reconstruct the SUPI. </w:delText>
        </w:r>
        <w:r w:rsidDel="0079032E">
          <w:delText xml:space="preserve"> It needs to be confirmed if UDM would still be able to deconceal the SUPI in the case that the ARPF is colocated with the HSS rather than with the UDM.</w:delText>
        </w:r>
      </w:del>
    </w:p>
    <w:p w14:paraId="4E9DA19A" w14:textId="77777777" w:rsidR="009302D8" w:rsidRDefault="009302D8" w:rsidP="009302D8">
      <w:pPr>
        <w:pStyle w:val="B1"/>
      </w:pPr>
      <w:r w:rsidRPr="00A20410">
        <w:lastRenderedPageBreak/>
        <w:t>2.</w:t>
      </w:r>
      <w:r w:rsidRPr="00A20410">
        <w:tab/>
      </w:r>
      <w:r>
        <w:t>If the 5GS-UDR is used, t</w:t>
      </w:r>
      <w:r w:rsidRPr="00A20410">
        <w:t xml:space="preserve">he </w:t>
      </w:r>
      <w:r>
        <w:t>UDM</w:t>
      </w:r>
      <w:r w:rsidRPr="00A20410">
        <w:t xml:space="preserve"> </w:t>
      </w:r>
      <w:r>
        <w:t>queries the 5GS-UDR using the SUPI to retrieve Authentication Subscription Information. In this scenario the Authentication Subscription Information contains a subscribed authentication method of 5G_AKA or EAP_AKA_PRIME and an indicator indicating that authentication vector generation shall be performed in the HSS.</w:t>
      </w:r>
      <w:r w:rsidRPr="00A426F9">
        <w:t xml:space="preserve"> </w:t>
      </w:r>
      <w:r>
        <w:t>Optionally, the indication that the authentication vector generation shall be performed in the HSS could be locally configured at the UDM/ARPF.</w:t>
      </w:r>
    </w:p>
    <w:p w14:paraId="104D6BB0" w14:textId="77777777" w:rsidR="009302D8" w:rsidRDefault="009302D8" w:rsidP="009302D8">
      <w:pPr>
        <w:pStyle w:val="B1"/>
      </w:pPr>
      <w:r>
        <w:t>3.</w:t>
      </w:r>
      <w:r>
        <w:tab/>
        <w:t>The UDM uses the Nhss_UEAuthentication_Get service operation to retrieve an authentication vector from the HSS. The request contains the IMSI the authentication method and serving network name.</w:t>
      </w:r>
    </w:p>
    <w:p w14:paraId="0528F125" w14:textId="77777777" w:rsidR="009302D8" w:rsidRDefault="009302D8" w:rsidP="009302D8">
      <w:pPr>
        <w:pStyle w:val="B1"/>
      </w:pPr>
      <w:r>
        <w:t>4.</w:t>
      </w:r>
      <w:r>
        <w:tab/>
        <w:t>The HSS reads authentication subscription data from the EPS-UDR. This step is omitted if all relevant authentication subscription data are stored locally in the HSS.</w:t>
      </w:r>
    </w:p>
    <w:p w14:paraId="0EB7C062" w14:textId="77777777" w:rsidR="009302D8" w:rsidRDefault="009302D8" w:rsidP="009302D8">
      <w:pPr>
        <w:pStyle w:val="B1"/>
      </w:pPr>
      <w:r>
        <w:t>5.</w:t>
      </w:r>
      <w:r>
        <w:tab/>
        <w:t>The HSS (AuC/ARPF) calculates the requested authentication vector taking into account the serving network name and authentication method received in step 3 and the authentication subscription information retrieved from the EPS-UDR.</w:t>
      </w:r>
    </w:p>
    <w:p w14:paraId="3A5C1BF6" w14:textId="77777777" w:rsidR="009302D8" w:rsidRDefault="009302D8" w:rsidP="009302D8">
      <w:pPr>
        <w:pStyle w:val="B1"/>
      </w:pPr>
      <w:r>
        <w:t>6.</w:t>
      </w:r>
      <w:r>
        <w:tab/>
        <w:t>The calculated authentication vector is sent to the UDM.</w:t>
      </w:r>
    </w:p>
    <w:p w14:paraId="7AA97438" w14:textId="77777777" w:rsidR="009302D8" w:rsidRDefault="009302D8" w:rsidP="009302D8">
      <w:pPr>
        <w:pStyle w:val="B1"/>
      </w:pPr>
      <w:r>
        <w:t>7.</w:t>
      </w:r>
      <w:r>
        <w:tab/>
        <w:t>The HSS updates the EPS-UDR with the new sequence number. This step is omitted if the sequence number is stored locally in the HSS.</w:t>
      </w:r>
    </w:p>
    <w:p w14:paraId="51DC8FF7" w14:textId="4F5CD01E" w:rsidR="009302D8" w:rsidRDefault="009302D8" w:rsidP="009302D8">
      <w:pPr>
        <w:pStyle w:val="B1"/>
      </w:pPr>
      <w:r>
        <w:t>8.</w:t>
      </w:r>
      <w:r>
        <w:tab/>
        <w:t>The UDM forwards the authentication vector to the AUSF.</w:t>
      </w:r>
    </w:p>
    <w:p w14:paraId="03342478" w14:textId="5CC9937E" w:rsidR="0079032E" w:rsidRPr="009854A4" w:rsidRDefault="0079032E" w:rsidP="0079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A8DE66" w14:textId="77777777" w:rsidR="0079032E" w:rsidRPr="00A20410" w:rsidRDefault="0079032E" w:rsidP="009302D8">
      <w:pPr>
        <w:pStyle w:val="B1"/>
      </w:pPr>
    </w:p>
    <w:sectPr w:rsidR="0079032E" w:rsidRPr="00A20410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3AF48" w14:textId="77777777" w:rsidR="00587BE8" w:rsidRDefault="00587BE8">
      <w:r>
        <w:separator/>
      </w:r>
    </w:p>
  </w:endnote>
  <w:endnote w:type="continuationSeparator" w:id="0">
    <w:p w14:paraId="73B47CDD" w14:textId="77777777" w:rsidR="00587BE8" w:rsidRDefault="0058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CB524" w14:textId="77777777" w:rsidR="007163CB" w:rsidRDefault="007163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5EC6A" w14:textId="77777777" w:rsidR="007163CB" w:rsidRDefault="007163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50B88" w14:textId="77777777" w:rsidR="007163CB" w:rsidRDefault="007163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AB780" w14:textId="77777777" w:rsidR="002C73B9" w:rsidRDefault="002C73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4D6F" w14:textId="77777777" w:rsidR="00587BE8" w:rsidRDefault="00587BE8">
      <w:r>
        <w:separator/>
      </w:r>
    </w:p>
  </w:footnote>
  <w:footnote w:type="continuationSeparator" w:id="0">
    <w:p w14:paraId="4C092076" w14:textId="77777777" w:rsidR="00587BE8" w:rsidRDefault="0058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E3C2B" w14:textId="77777777" w:rsidR="007163CB" w:rsidRDefault="007163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5230B" w14:textId="77777777" w:rsidR="007163CB" w:rsidRDefault="007163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DF6F4" w14:textId="77777777" w:rsidR="007163CB" w:rsidRDefault="007163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6588" w14:textId="425815CC" w:rsidR="002C73B9" w:rsidRDefault="002C73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03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DCF7A3" w14:textId="77777777" w:rsidR="002C73B9" w:rsidRDefault="002C73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B14EAFA" w14:textId="3AE55D83" w:rsidR="002C73B9" w:rsidRDefault="002C73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03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874C96" w14:textId="77777777" w:rsidR="002C73B9" w:rsidRDefault="002C7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4124"/>
    <w:rsid w:val="000D58AB"/>
    <w:rsid w:val="000F423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E00EE"/>
    <w:rsid w:val="002E5EF6"/>
    <w:rsid w:val="003172DC"/>
    <w:rsid w:val="0035462D"/>
    <w:rsid w:val="003765B8"/>
    <w:rsid w:val="003C3971"/>
    <w:rsid w:val="00423334"/>
    <w:rsid w:val="004345EC"/>
    <w:rsid w:val="00465515"/>
    <w:rsid w:val="00476C15"/>
    <w:rsid w:val="004D3578"/>
    <w:rsid w:val="004E213A"/>
    <w:rsid w:val="004F0988"/>
    <w:rsid w:val="004F3340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602AEA"/>
    <w:rsid w:val="00614FDF"/>
    <w:rsid w:val="0063543D"/>
    <w:rsid w:val="00647114"/>
    <w:rsid w:val="00693616"/>
    <w:rsid w:val="006A323F"/>
    <w:rsid w:val="006B30D0"/>
    <w:rsid w:val="006C3D95"/>
    <w:rsid w:val="006E5C86"/>
    <w:rsid w:val="00701116"/>
    <w:rsid w:val="00713C44"/>
    <w:rsid w:val="007163CB"/>
    <w:rsid w:val="00734A5B"/>
    <w:rsid w:val="0074026F"/>
    <w:rsid w:val="007429F6"/>
    <w:rsid w:val="00744E76"/>
    <w:rsid w:val="00774DA4"/>
    <w:rsid w:val="00781F0F"/>
    <w:rsid w:val="0079032E"/>
    <w:rsid w:val="007B600E"/>
    <w:rsid w:val="007F0F4A"/>
    <w:rsid w:val="008028A4"/>
    <w:rsid w:val="00830747"/>
    <w:rsid w:val="00863136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311A"/>
    <w:rsid w:val="00B53B71"/>
    <w:rsid w:val="00B6627E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61C7"/>
    <w:rsid w:val="00CA3D0C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2CA2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A5E7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ocked/>
    <w:rsid w:val="00476C1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C15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rsid w:val="007163C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7163CB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7163C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163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09FEA-ADD0-4C7F-A752-5155C5482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5278FE-FE0B-4AD3-B319-060CAB60B9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15ED02-4871-4AB7-9537-27CEB9DC53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E7F0D8-53AD-45D9-9BE8-623C7C378B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421E6C-5FC0-408D-8A81-BC4F20CBE431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D2B79E3-2A1D-45FA-AD03-216EDD45A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717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2020-07-17T08:18:00Z</dcterms:created>
  <dcterms:modified xsi:type="dcterms:W3CDTF">2020-07-17T08:51:00Z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